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134</w:t>
      </w:r>
      <w:r w:rsidRPr="0063562A">
        <w:rPr>
          <w:b/>
          <w:i/>
          <w:noProof/>
          <w:sz w:val="28"/>
          <w:lang w:val="en-US"/>
        </w:rPr>
        <w:tab/>
      </w:r>
      <w:r w:rsidR="0063562A">
        <w:rPr>
          <w:b/>
          <w:i/>
          <w:noProof/>
          <w:sz w:val="28"/>
        </w:rPr>
        <w:t>S2-19</w:t>
      </w:r>
      <w:r w:rsidR="00840874">
        <w:rPr>
          <w:b/>
          <w:i/>
          <w:noProof/>
          <w:sz w:val="28"/>
        </w:rPr>
        <w:t>06953</w:t>
      </w:r>
    </w:p>
    <w:p w:rsidR="001E41F3" w:rsidRDefault="0063562A" w:rsidP="0063562A">
      <w:pPr>
        <w:pStyle w:val="CRCoverPage"/>
        <w:tabs>
          <w:tab w:val="right" w:pos="9639"/>
        </w:tabs>
        <w:outlineLvl w:val="0"/>
        <w:rPr>
          <w:b/>
          <w:noProof/>
          <w:sz w:val="24"/>
        </w:rPr>
      </w:pPr>
      <w:r w:rsidRPr="0063562A">
        <w:rPr>
          <w:b/>
          <w:noProof/>
          <w:sz w:val="24"/>
        </w:rPr>
        <w:t>Sapporo, Japan</w:t>
      </w:r>
      <w:r>
        <w:rPr>
          <w:b/>
          <w:noProof/>
          <w:sz w:val="24"/>
        </w:rPr>
        <w:t xml:space="preserve">, </w:t>
      </w:r>
      <w:r w:rsidRPr="0063562A">
        <w:rPr>
          <w:b/>
          <w:noProof/>
          <w:sz w:val="24"/>
        </w:rPr>
        <w:t>June 24 - 28, 2019</w:t>
      </w:r>
      <w:r>
        <w:rPr>
          <w:b/>
          <w:noProof/>
          <w:sz w:val="24"/>
        </w:rPr>
        <w:t xml:space="preserve"> </w:t>
      </w:r>
      <w:r>
        <w:rPr>
          <w:b/>
          <w:noProof/>
          <w:sz w:val="24"/>
        </w:rPr>
        <w:tab/>
      </w:r>
      <w:r w:rsidRPr="0063562A">
        <w:rPr>
          <w:b/>
          <w:i/>
          <w:noProof/>
          <w:color w:val="0070C0"/>
          <w:sz w:val="22"/>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562A" w:rsidP="0063562A">
            <w:pPr>
              <w:pStyle w:val="CRCoverPage"/>
              <w:spacing w:after="0"/>
              <w:jc w:val="center"/>
              <w:rPr>
                <w:b/>
                <w:noProof/>
                <w:sz w:val="28"/>
              </w:rPr>
            </w:pPr>
            <w:r>
              <w:rPr>
                <w:b/>
                <w:noProof/>
                <w:sz w:val="28"/>
              </w:rPr>
              <w:t>23.</w:t>
            </w:r>
            <w:r w:rsidR="00461082">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0874" w:rsidP="0063562A">
            <w:pPr>
              <w:pStyle w:val="CRCoverPage"/>
              <w:spacing w:after="0"/>
              <w:jc w:val="center"/>
              <w:rPr>
                <w:noProof/>
              </w:rPr>
            </w:pPr>
            <w:r>
              <w:rPr>
                <w:b/>
                <w:noProof/>
                <w:sz w:val="28"/>
              </w:rPr>
              <w:t>1466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562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4036">
            <w:pPr>
              <w:pStyle w:val="CRCoverPage"/>
              <w:spacing w:after="0"/>
              <w:jc w:val="center"/>
              <w:rPr>
                <w:noProof/>
                <w:sz w:val="28"/>
              </w:rPr>
            </w:pPr>
            <w:r>
              <w:rPr>
                <w:b/>
                <w:noProof/>
                <w:sz w:val="28"/>
              </w:rPr>
              <w:t>16.</w:t>
            </w:r>
            <w:r w:rsidR="00461082">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1403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1E04">
            <w:pPr>
              <w:pStyle w:val="CRCoverPage"/>
              <w:spacing w:after="0"/>
              <w:ind w:left="100"/>
              <w:rPr>
                <w:noProof/>
              </w:rPr>
            </w:pPr>
            <w:r>
              <w:rPr>
                <w:noProof/>
              </w:rPr>
              <w:t>PEI for 5G-RG and FN-RG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403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14036"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4036">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4036">
            <w:pPr>
              <w:pStyle w:val="CRCoverPage"/>
              <w:spacing w:after="0"/>
              <w:ind w:left="100"/>
              <w:rPr>
                <w:noProof/>
              </w:rPr>
            </w:pPr>
            <w:r>
              <w:rPr>
                <w:noProof/>
              </w:rPr>
              <w:t>2019-06-18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108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403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3636">
            <w:pPr>
              <w:pStyle w:val="CRCoverPage"/>
              <w:spacing w:after="0"/>
              <w:ind w:left="100"/>
              <w:rPr>
                <w:noProof/>
              </w:rPr>
            </w:pPr>
            <w:r>
              <w:rPr>
                <w:noProof/>
              </w:rPr>
              <w:t>The PEI format for 5G-RG and FN-RG is not fully described, especially for RGs not supporting any 3GPP access technology.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3636">
            <w:pPr>
              <w:pStyle w:val="CRCoverPage"/>
              <w:spacing w:after="0"/>
              <w:ind w:left="100"/>
              <w:rPr>
                <w:noProof/>
              </w:rPr>
            </w:pPr>
            <w:r>
              <w:rPr>
                <w:noProof/>
              </w:rPr>
              <w:t>Adding description of PEI format for RGs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4036">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3A59">
            <w:pPr>
              <w:pStyle w:val="CRCoverPage"/>
              <w:spacing w:after="0"/>
              <w:ind w:left="100"/>
              <w:rPr>
                <w:noProof/>
              </w:rPr>
            </w:pPr>
            <w:r>
              <w:rPr>
                <w:noProof/>
              </w:rPr>
              <w:t>5.9.3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40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40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40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14036" w:rsidRDefault="00614036">
      <w:pPr>
        <w:rPr>
          <w:noProof/>
        </w:rPr>
      </w:pPr>
    </w:p>
    <w:p w:rsidR="00614036" w:rsidRPr="00614036" w:rsidRDefault="00614036" w:rsidP="00614036">
      <w:pPr>
        <w:jc w:val="center"/>
        <w:rPr>
          <w:noProof/>
          <w:color w:val="FF0000"/>
          <w:sz w:val="36"/>
        </w:rPr>
      </w:pPr>
      <w:bookmarkStart w:id="3" w:name="_Hlk10621589"/>
      <w:r w:rsidRPr="00614036">
        <w:rPr>
          <w:noProof/>
          <w:color w:val="FF0000"/>
          <w:sz w:val="36"/>
        </w:rPr>
        <w:t>**** First Change ****</w:t>
      </w:r>
    </w:p>
    <w:bookmarkEnd w:id="3"/>
    <w:p w:rsidR="00F93A59" w:rsidRPr="009E0DE1" w:rsidRDefault="00F93A59" w:rsidP="00F93A59">
      <w:pPr>
        <w:pStyle w:val="Heading3"/>
      </w:pPr>
      <w:r w:rsidRPr="009E0DE1">
        <w:t>5.9.3</w:t>
      </w:r>
      <w:r w:rsidRPr="009E0DE1">
        <w:tab/>
        <w:t>Permanent Equipment Identifier</w:t>
      </w:r>
    </w:p>
    <w:p w:rsidR="00F93A59" w:rsidRPr="009E0DE1" w:rsidRDefault="00F93A59" w:rsidP="00F93A59">
      <w:r w:rsidRPr="009E0DE1">
        <w:t>A Permanent Equipment Identifier (PEI) is defined for the 3GPP UE accessing the 5G System.</w:t>
      </w:r>
    </w:p>
    <w:p w:rsidR="00F93A59" w:rsidRPr="009E0DE1" w:rsidRDefault="00F93A59" w:rsidP="00F93A59">
      <w:r w:rsidRPr="009E0DE1">
        <w:t>The PEI can assume different formats for different UE types and use cases. The UE shall present the PEI to the network together with an indication of the PEI format being used.</w:t>
      </w:r>
    </w:p>
    <w:p w:rsidR="00F93A59" w:rsidRPr="009E0DE1" w:rsidRDefault="00F93A59" w:rsidP="00F93A59">
      <w:bookmarkStart w:id="4" w:name="_Hlk3977862"/>
      <w:r w:rsidRPr="009E0DE1">
        <w:t xml:space="preserve">If </w:t>
      </w:r>
      <w:r>
        <w:t xml:space="preserve">the </w:t>
      </w:r>
      <w:r w:rsidRPr="009E0DE1">
        <w:t>UE supports at least one 3GPP access technology</w:t>
      </w:r>
      <w:r>
        <w:t xml:space="preserve"> (i.e. NG-RAN, E-UTRAN, UTRAN or GERAN)</w:t>
      </w:r>
      <w:r w:rsidRPr="009E0DE1">
        <w:t xml:space="preserve">, the UE must be allocated a PEI in the IMEI </w:t>
      </w:r>
      <w:r w:rsidRPr="0074362A">
        <w:t xml:space="preserve">or IMEISV </w:t>
      </w:r>
      <w:r w:rsidRPr="009E0DE1">
        <w:t>format</w:t>
      </w:r>
      <w:bookmarkEnd w:id="4"/>
      <w:r w:rsidRPr="009E0DE1">
        <w:t>.</w:t>
      </w:r>
    </w:p>
    <w:p w:rsidR="00F93A59" w:rsidRDefault="00F93A59" w:rsidP="00F93A59">
      <w:r w:rsidRPr="009E0DE1">
        <w:lastRenderedPageBreak/>
        <w:t>In the scope of this release, the format</w:t>
      </w:r>
      <w:r>
        <w:t>s</w:t>
      </w:r>
      <w:r w:rsidRPr="009E0DE1">
        <w:t xml:space="preserve"> supported for the PEI parameter </w:t>
      </w:r>
      <w:r>
        <w:t>are:</w:t>
      </w:r>
    </w:p>
    <w:p w:rsidR="00F93A59" w:rsidRDefault="00F93A59" w:rsidP="00F93A59">
      <w:pPr>
        <w:pStyle w:val="B1"/>
      </w:pPr>
      <w:r>
        <w:t>-</w:t>
      </w:r>
      <w:r>
        <w:tab/>
      </w:r>
      <w:r w:rsidRPr="009E0DE1">
        <w:t>an IMEI</w:t>
      </w:r>
      <w:r w:rsidRPr="00FE7B90">
        <w:t xml:space="preserve"> or IMEISV</w:t>
      </w:r>
      <w:r w:rsidRPr="009E0DE1">
        <w:t>, as defined in TS</w:t>
      </w:r>
      <w:r>
        <w:t> </w:t>
      </w:r>
      <w:r w:rsidRPr="009E0DE1">
        <w:t>23.003</w:t>
      </w:r>
      <w:r>
        <w:t> </w:t>
      </w:r>
      <w:r w:rsidRPr="009E0DE1">
        <w:t>[19]</w:t>
      </w:r>
      <w:r>
        <w:t>;</w:t>
      </w:r>
    </w:p>
    <w:p w:rsidR="00F93A59" w:rsidRDefault="00F93A59" w:rsidP="00F93A59">
      <w:pPr>
        <w:pStyle w:val="B1"/>
      </w:pPr>
      <w:r>
        <w:t>-</w:t>
      </w:r>
      <w:r>
        <w:tab/>
        <w:t xml:space="preserve">a MAC address, as defined in TS 24.501 </w:t>
      </w:r>
      <w:r w:rsidRPr="000C51F2">
        <w:t>[</w:t>
      </w:r>
      <w:ins w:id="5" w:author="Ericsson User" w:date="2019-06-11T16:09:00Z">
        <w:r w:rsidR="000C51F2">
          <w:t>47</w:t>
        </w:r>
      </w:ins>
      <w:del w:id="6" w:author="Ericsson User" w:date="2019-06-11T16:09:00Z">
        <w:r w:rsidRPr="000C51F2" w:rsidDel="000C51F2">
          <w:delText>X</w:delText>
        </w:r>
      </w:del>
      <w:r w:rsidRPr="000C51F2">
        <w:t>],</w:t>
      </w:r>
      <w:r>
        <w:t xml:space="preserve"> for 5G-</w:t>
      </w:r>
      <w:del w:id="7" w:author="Ericsson User" w:date="2019-06-05T10:27:00Z">
        <w:r w:rsidDel="004E2BC2">
          <w:delText>C</w:delText>
        </w:r>
      </w:del>
      <w:r>
        <w:t>RGs and FN</w:t>
      </w:r>
      <w:ins w:id="8" w:author="Ericsson User" w:date="2019-06-05T10:27:00Z">
        <w:r w:rsidR="004E2BC2">
          <w:t>-</w:t>
        </w:r>
      </w:ins>
      <w:del w:id="9" w:author="Ericsson User" w:date="2019-06-05T10:27:00Z">
        <w:r w:rsidDel="004E2BC2">
          <w:delText xml:space="preserve"> C</w:delText>
        </w:r>
      </w:del>
      <w:r>
        <w:t>RGs</w:t>
      </w:r>
      <w:ins w:id="10" w:author="Ericsson User" w:date="2019-06-05T10:27:00Z">
        <w:r w:rsidR="004E2BC2" w:rsidRPr="000C51F2">
          <w:t>, as</w:t>
        </w:r>
      </w:ins>
      <w:ins w:id="11" w:author="Ericsson User" w:date="2019-06-05T10:28:00Z">
        <w:r w:rsidR="004E2BC2" w:rsidRPr="000C51F2">
          <w:t xml:space="preserve"> described in</w:t>
        </w:r>
      </w:ins>
      <w:ins w:id="12" w:author="Ericsson User" w:date="2019-06-11T16:09:00Z">
        <w:r w:rsidR="000C51F2" w:rsidRPr="000C51F2">
          <w:rPr>
            <w:rPrChange w:id="13" w:author="Ericsson User" w:date="2019-06-11T16:10:00Z">
              <w:rPr>
                <w:highlight w:val="yellow"/>
              </w:rPr>
            </w:rPrChange>
          </w:rPr>
          <w:t xml:space="preserve"> TS 23.316</w:t>
        </w:r>
      </w:ins>
      <w:r w:rsidRPr="000C51F2">
        <w:t xml:space="preserve"> [84].</w:t>
      </w:r>
    </w:p>
    <w:p w:rsidR="00F93A59" w:rsidRPr="009E0DE1" w:rsidRDefault="00F93A59" w:rsidP="00F93A59">
      <w:pPr>
        <w:pStyle w:val="EW"/>
      </w:pPr>
      <w:r>
        <w:t>Editor’s Note: the PEI format for other non-3GPP only devices is FFS.</w:t>
      </w:r>
    </w:p>
    <w:p w:rsidR="00614036" w:rsidRDefault="00614036">
      <w:pPr>
        <w:rPr>
          <w:noProof/>
        </w:rPr>
      </w:pPr>
    </w:p>
    <w:p w:rsidR="00614036" w:rsidRDefault="00614036">
      <w:pPr>
        <w:rPr>
          <w:noProof/>
        </w:rPr>
      </w:pPr>
    </w:p>
    <w:p w:rsidR="00614036" w:rsidRDefault="00614036" w:rsidP="00614036">
      <w:pPr>
        <w:jc w:val="center"/>
        <w:rPr>
          <w:noProof/>
          <w:color w:val="FF0000"/>
          <w:sz w:val="36"/>
        </w:rPr>
      </w:pPr>
      <w:bookmarkStart w:id="14" w:name="_Hlk10621597"/>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bookmarkEnd w:id="14"/>
    <w:p w:rsidR="00614036" w:rsidRDefault="00614036" w:rsidP="00614036">
      <w:pPr>
        <w:jc w:val="center"/>
        <w:rPr>
          <w:noProof/>
          <w:color w:val="FF0000"/>
          <w:sz w:val="36"/>
        </w:rPr>
      </w:pPr>
    </w:p>
    <w:sectPr w:rsidR="006140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5EDE" w:rsidRDefault="006C5EDE">
      <w:r>
        <w:separator/>
      </w:r>
    </w:p>
  </w:endnote>
  <w:endnote w:type="continuationSeparator" w:id="0">
    <w:p w:rsidR="006C5EDE" w:rsidRDefault="006C5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5EDE" w:rsidRDefault="006C5EDE">
      <w:r>
        <w:separator/>
      </w:r>
    </w:p>
  </w:footnote>
  <w:footnote w:type="continuationSeparator" w:id="0">
    <w:p w:rsidR="006C5EDE" w:rsidRDefault="006C5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973BA"/>
    <w:multiLevelType w:val="hybridMultilevel"/>
    <w:tmpl w:val="FD1CB2F2"/>
    <w:lvl w:ilvl="0" w:tplc="3A7869A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31C599D"/>
    <w:multiLevelType w:val="hybridMultilevel"/>
    <w:tmpl w:val="2FF2C4F4"/>
    <w:lvl w:ilvl="0" w:tplc="3A7869A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2D2630C"/>
    <w:multiLevelType w:val="hybridMultilevel"/>
    <w:tmpl w:val="15105368"/>
    <w:lvl w:ilvl="0" w:tplc="3A7869A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1F2"/>
    <w:rsid w:val="000C6598"/>
    <w:rsid w:val="00131138"/>
    <w:rsid w:val="00145D43"/>
    <w:rsid w:val="00192C46"/>
    <w:rsid w:val="001A08B3"/>
    <w:rsid w:val="001A7B60"/>
    <w:rsid w:val="001B52F0"/>
    <w:rsid w:val="001B7A65"/>
    <w:rsid w:val="001E41F3"/>
    <w:rsid w:val="0026004D"/>
    <w:rsid w:val="00260492"/>
    <w:rsid w:val="002640DD"/>
    <w:rsid w:val="00275D12"/>
    <w:rsid w:val="00284FEB"/>
    <w:rsid w:val="002860C4"/>
    <w:rsid w:val="002B5741"/>
    <w:rsid w:val="002D07A9"/>
    <w:rsid w:val="00305409"/>
    <w:rsid w:val="003609EF"/>
    <w:rsid w:val="0036231A"/>
    <w:rsid w:val="00374DD4"/>
    <w:rsid w:val="003A1EB9"/>
    <w:rsid w:val="003E1A36"/>
    <w:rsid w:val="003E3E6A"/>
    <w:rsid w:val="00410371"/>
    <w:rsid w:val="004242F1"/>
    <w:rsid w:val="00461082"/>
    <w:rsid w:val="004B75B7"/>
    <w:rsid w:val="004E2BC2"/>
    <w:rsid w:val="0051580D"/>
    <w:rsid w:val="00541699"/>
    <w:rsid w:val="00547111"/>
    <w:rsid w:val="00592D74"/>
    <w:rsid w:val="005E2C44"/>
    <w:rsid w:val="00614036"/>
    <w:rsid w:val="00621188"/>
    <w:rsid w:val="006257ED"/>
    <w:rsid w:val="0063562A"/>
    <w:rsid w:val="006408B4"/>
    <w:rsid w:val="00695808"/>
    <w:rsid w:val="006A4FE4"/>
    <w:rsid w:val="006B46FB"/>
    <w:rsid w:val="006C5EDE"/>
    <w:rsid w:val="006E21FB"/>
    <w:rsid w:val="00792342"/>
    <w:rsid w:val="007977A8"/>
    <w:rsid w:val="007B512A"/>
    <w:rsid w:val="007C2097"/>
    <w:rsid w:val="007D6A07"/>
    <w:rsid w:val="007D7417"/>
    <w:rsid w:val="007F7259"/>
    <w:rsid w:val="008040A8"/>
    <w:rsid w:val="008279FA"/>
    <w:rsid w:val="00840874"/>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F6E"/>
    <w:rsid w:val="00B67B97"/>
    <w:rsid w:val="00B968C8"/>
    <w:rsid w:val="00BA3EC5"/>
    <w:rsid w:val="00BA51D9"/>
    <w:rsid w:val="00BB5DFC"/>
    <w:rsid w:val="00BD279D"/>
    <w:rsid w:val="00BD6BB8"/>
    <w:rsid w:val="00C66BA2"/>
    <w:rsid w:val="00C80527"/>
    <w:rsid w:val="00C95985"/>
    <w:rsid w:val="00CC5026"/>
    <w:rsid w:val="00CC68D0"/>
    <w:rsid w:val="00D0225F"/>
    <w:rsid w:val="00D03F9A"/>
    <w:rsid w:val="00D06D51"/>
    <w:rsid w:val="00D24991"/>
    <w:rsid w:val="00D50255"/>
    <w:rsid w:val="00D66520"/>
    <w:rsid w:val="00D81E04"/>
    <w:rsid w:val="00DE34CF"/>
    <w:rsid w:val="00DF3636"/>
    <w:rsid w:val="00E13F3D"/>
    <w:rsid w:val="00E34898"/>
    <w:rsid w:val="00E923E9"/>
    <w:rsid w:val="00EB09B7"/>
    <w:rsid w:val="00EE7D7C"/>
    <w:rsid w:val="00F25D98"/>
    <w:rsid w:val="00F300FB"/>
    <w:rsid w:val="00F35EB8"/>
    <w:rsid w:val="00F93A59"/>
    <w:rsid w:val="00FB22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DA2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14036"/>
    <w:pPr>
      <w:overflowPunct w:val="0"/>
      <w:autoSpaceDE w:val="0"/>
      <w:autoSpaceDN w:val="0"/>
      <w:adjustRightInd w:val="0"/>
      <w:ind w:left="720"/>
      <w:contextualSpacing/>
      <w:textAlignment w:val="baseline"/>
    </w:pPr>
  </w:style>
  <w:style w:type="character" w:customStyle="1" w:styleId="B1Char">
    <w:name w:val="B1 Char"/>
    <w:link w:val="B1"/>
    <w:rsid w:val="00F93A59"/>
    <w:rPr>
      <w:rFonts w:ascii="Times New Roman" w:hAnsi="Times New Roman"/>
      <w:lang w:val="en-GB" w:eastAsia="en-US"/>
    </w:rPr>
  </w:style>
  <w:style w:type="character" w:customStyle="1" w:styleId="Heading3Char">
    <w:name w:val="Heading 3 Char"/>
    <w:link w:val="Heading3"/>
    <w:rsid w:val="00F93A5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44E77-CDB6-4321-AD21-4FF95E77C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409</Words>
  <Characters>2168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2019-06-17T10:54:00Z</dcterms:created>
  <dcterms:modified xsi:type="dcterms:W3CDTF">2019-06-17T10:54:00Z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